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58E39" w14:textId="7F269DCE" w:rsidR="00684828" w:rsidRPr="001E0A28" w:rsidRDefault="00684828"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B171C7">
        <w:rPr>
          <w:rFonts w:ascii="Arial" w:eastAsiaTheme="minorEastAsia" w:hAnsi="Arial" w:cs="Arial"/>
          <w:b/>
          <w:sz w:val="24"/>
          <w:szCs w:val="24"/>
          <w:lang w:eastAsia="zh-CN"/>
        </w:rPr>
        <w:t>21964</w:t>
      </w:r>
    </w:p>
    <w:p w14:paraId="2B9DDD07" w14:textId="77777777" w:rsidR="00684828" w:rsidRPr="003A2B9E" w:rsidRDefault="00684828" w:rsidP="00684828">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B171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70FD3"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9163A">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539D9"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9.</w:t>
            </w:r>
            <w:r w:rsidR="00796624">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71C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B171C7"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369E" w:rsidR="001E41F3" w:rsidRDefault="00A548F6">
            <w:pPr>
              <w:pStyle w:val="CRCoverPage"/>
              <w:spacing w:after="0"/>
              <w:ind w:left="100"/>
              <w:rPr>
                <w:noProof/>
              </w:rPr>
            </w:pPr>
            <w:r>
              <w:t>202</w:t>
            </w:r>
            <w:r w:rsidR="00674754">
              <w:t>3</w:t>
            </w:r>
            <w:r>
              <w:t>-</w:t>
            </w:r>
            <w:r w:rsidR="00C25874">
              <w:t>1</w:t>
            </w:r>
            <w:r w:rsidR="008E5884">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57422D1D"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E526E4">
              <w:rPr>
                <w:noProof/>
              </w:rPr>
              <w:t>Sub-c</w:t>
            </w:r>
            <w:r w:rsidR="0089482E">
              <w:rPr>
                <w:noProof/>
              </w:rPr>
              <w:t xml:space="preserve">lause </w:t>
            </w:r>
            <w:r w:rsidR="00E526E4">
              <w:rPr>
                <w:noProof/>
              </w:rPr>
              <w:t>9.</w:t>
            </w:r>
            <w:r w:rsidR="00796624">
              <w:rPr>
                <w:noProof/>
              </w:rPr>
              <w:t>1</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9C908" w14:textId="77777777" w:rsidR="00D35275" w:rsidRDefault="00564582" w:rsidP="0016444C">
            <w:pPr>
              <w:pStyle w:val="CRCoverPage"/>
              <w:spacing w:after="0"/>
              <w:rPr>
                <w:noProof/>
              </w:rPr>
            </w:pPr>
            <w:r>
              <w:rPr>
                <w:noProof/>
              </w:rPr>
              <w:t>The general sub-clause has been drafted assuming:</w:t>
            </w:r>
          </w:p>
          <w:p w14:paraId="0DBE4077" w14:textId="77777777" w:rsidR="00564582" w:rsidRDefault="00564582" w:rsidP="00564582">
            <w:pPr>
              <w:pStyle w:val="CRCoverPage"/>
              <w:numPr>
                <w:ilvl w:val="0"/>
                <w:numId w:val="31"/>
              </w:numPr>
              <w:spacing w:after="0"/>
              <w:rPr>
                <w:noProof/>
              </w:rPr>
            </w:pPr>
            <w:r>
              <w:rPr>
                <w:noProof/>
              </w:rPr>
              <w:t>No beam correspondance requirement will be specified.</w:t>
            </w:r>
          </w:p>
          <w:p w14:paraId="1E574776" w14:textId="3CA18ACA" w:rsidR="00564582" w:rsidRDefault="004065D5" w:rsidP="00564582">
            <w:pPr>
              <w:pStyle w:val="CRCoverPage"/>
              <w:numPr>
                <w:ilvl w:val="0"/>
                <w:numId w:val="31"/>
              </w:numPr>
              <w:spacing w:after="0"/>
              <w:rPr>
                <w:noProof/>
              </w:rPr>
            </w:pPr>
            <w:r>
              <w:rPr>
                <w:noProof/>
              </w:rPr>
              <w:t>CA is not supported in this release</w:t>
            </w:r>
            <w:r w:rsidR="00E65720">
              <w:rPr>
                <w:noProof/>
              </w:rPr>
              <w:t>.</w:t>
            </w:r>
          </w:p>
          <w:p w14:paraId="31C656EC" w14:textId="1C5634B6" w:rsidR="00D46E6C" w:rsidRDefault="00D46E6C" w:rsidP="00564582">
            <w:pPr>
              <w:pStyle w:val="CRCoverPage"/>
              <w:numPr>
                <w:ilvl w:val="0"/>
                <w:numId w:val="31"/>
              </w:numPr>
              <w:spacing w:after="0"/>
              <w:rPr>
                <w:noProof/>
              </w:rPr>
            </w:pPr>
            <w:r>
              <w:rPr>
                <w:noProof/>
              </w:rPr>
              <w:t>MPR is not supported</w:t>
            </w:r>
            <w:r w:rsidR="00E6572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A797E" w:rsidR="001E41F3" w:rsidRDefault="00E526E4">
            <w:pPr>
              <w:pStyle w:val="CRCoverPage"/>
              <w:spacing w:after="0"/>
              <w:ind w:left="100"/>
              <w:rPr>
                <w:noProof/>
              </w:rPr>
            </w:pPr>
            <w:r>
              <w:rPr>
                <w:noProof/>
              </w:rPr>
              <w:t>9.</w:t>
            </w:r>
            <w:r w:rsidR="00796624">
              <w:rPr>
                <w:noProof/>
              </w:rPr>
              <w:t>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E540AD"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404668A" w14:textId="77777777" w:rsidR="00631C0B" w:rsidRDefault="00631C0B" w:rsidP="00631C0B">
      <w:pPr>
        <w:pStyle w:val="Heading2"/>
        <w:rPr>
          <w:ins w:id="1" w:author="ZTE,Fei Xue1" w:date="2023-10-12T13:37:00Z"/>
        </w:rPr>
      </w:pPr>
      <w:ins w:id="2" w:author="ZTE,Fei Xue1" w:date="2023-10-12T13:37:00Z">
        <w:r>
          <w:rPr>
            <w:rFonts w:hint="eastAsia"/>
            <w:lang w:val="en-US"/>
          </w:rPr>
          <w:t>9</w:t>
        </w:r>
        <w:r>
          <w:t>.1</w:t>
        </w:r>
        <w:r>
          <w:tab/>
          <w:t>General</w:t>
        </w:r>
      </w:ins>
    </w:p>
    <w:p w14:paraId="5458A9CF" w14:textId="77777777" w:rsidR="00603330" w:rsidRPr="00C04A08" w:rsidRDefault="00603330" w:rsidP="00603330">
      <w:pPr>
        <w:rPr>
          <w:ins w:id="3" w:author="D. Everaere" w:date="2023-10-31T15:26:00Z"/>
        </w:rPr>
      </w:pPr>
      <w:ins w:id="4" w:author="D. Everaere" w:date="2023-10-31T15:26:00Z">
        <w:r w:rsidRPr="00C04A08">
          <w:t xml:space="preserve">Unless otherwise stated, the transmitter characteristics are specified over the air (OTA) with a single or multiple transmit chains. </w:t>
        </w:r>
      </w:ins>
    </w:p>
    <w:p w14:paraId="3C3F9648" w14:textId="77777777" w:rsidR="004D4F94" w:rsidRDefault="004D4F94" w:rsidP="00BF2E18">
      <w:pPr>
        <w:rPr>
          <w:i/>
          <w:color w:val="0000FF"/>
          <w:lang w:eastAsia="zh-CN"/>
        </w:rPr>
      </w:pPr>
    </w:p>
    <w:p w14:paraId="2E21B05F" w14:textId="77777777"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1FCC3" w14:textId="77777777" w:rsidR="002B49AD" w:rsidRDefault="002B49AD">
      <w:r>
        <w:separator/>
      </w:r>
    </w:p>
  </w:endnote>
  <w:endnote w:type="continuationSeparator" w:id="0">
    <w:p w14:paraId="34EC409D" w14:textId="77777777" w:rsidR="002B49AD" w:rsidRDefault="002B49AD">
      <w:r>
        <w:continuationSeparator/>
      </w:r>
    </w:p>
  </w:endnote>
  <w:endnote w:type="continuationNotice" w:id="1">
    <w:p w14:paraId="13F3BF1D" w14:textId="77777777" w:rsidR="002B49AD" w:rsidRDefault="002B4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8658E" w14:textId="77777777" w:rsidR="002B49AD" w:rsidRDefault="002B49AD">
      <w:r>
        <w:separator/>
      </w:r>
    </w:p>
  </w:footnote>
  <w:footnote w:type="continuationSeparator" w:id="0">
    <w:p w14:paraId="53579895" w14:textId="77777777" w:rsidR="002B49AD" w:rsidRDefault="002B49AD">
      <w:r>
        <w:continuationSeparator/>
      </w:r>
    </w:p>
  </w:footnote>
  <w:footnote w:type="continuationNotice" w:id="1">
    <w:p w14:paraId="366001D5" w14:textId="77777777" w:rsidR="002B49AD" w:rsidRDefault="002B4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E8E6A37"/>
    <w:multiLevelType w:val="hybridMultilevel"/>
    <w:tmpl w:val="8F7AC66A"/>
    <w:lvl w:ilvl="0" w:tplc="D36C7A7E">
      <w:start w:val="1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1"/>
  </w:num>
  <w:num w:numId="4" w16cid:durableId="792989038">
    <w:abstractNumId w:val="7"/>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0"/>
  </w:num>
  <w:num w:numId="10" w16cid:durableId="1794666421">
    <w:abstractNumId w:val="13"/>
  </w:num>
  <w:num w:numId="11" w16cid:durableId="1510021876">
    <w:abstractNumId w:val="9"/>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4"/>
  </w:num>
  <w:num w:numId="18" w16cid:durableId="1768696687">
    <w:abstractNumId w:val="20"/>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4"/>
  </w:num>
  <w:num w:numId="24" w16cid:durableId="364258458">
    <w:abstractNumId w:val="17"/>
  </w:num>
  <w:num w:numId="25" w16cid:durableId="1095007984">
    <w:abstractNumId w:val="8"/>
  </w:num>
  <w:num w:numId="26" w16cid:durableId="407268508">
    <w:abstractNumId w:val="15"/>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2131431173">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1">
    <w15:presenceInfo w15:providerId="None" w15:userId="ZTE,Fei Xue1"/>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50C0"/>
    <w:rsid w:val="00036F58"/>
    <w:rsid w:val="00040FAB"/>
    <w:rsid w:val="00056415"/>
    <w:rsid w:val="00056E2A"/>
    <w:rsid w:val="00061BE9"/>
    <w:rsid w:val="00062982"/>
    <w:rsid w:val="00067B6D"/>
    <w:rsid w:val="00067F54"/>
    <w:rsid w:val="00071758"/>
    <w:rsid w:val="00071ED8"/>
    <w:rsid w:val="00072483"/>
    <w:rsid w:val="00075E12"/>
    <w:rsid w:val="00077999"/>
    <w:rsid w:val="00083A98"/>
    <w:rsid w:val="000844AD"/>
    <w:rsid w:val="00091903"/>
    <w:rsid w:val="000A11A3"/>
    <w:rsid w:val="000A2245"/>
    <w:rsid w:val="000A3DDA"/>
    <w:rsid w:val="000A631A"/>
    <w:rsid w:val="000A6394"/>
    <w:rsid w:val="000A6B42"/>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E323D"/>
    <w:rsid w:val="000F480D"/>
    <w:rsid w:val="000F4E37"/>
    <w:rsid w:val="000F6DD9"/>
    <w:rsid w:val="00103B36"/>
    <w:rsid w:val="001055DF"/>
    <w:rsid w:val="001060E7"/>
    <w:rsid w:val="001112B0"/>
    <w:rsid w:val="00115DAE"/>
    <w:rsid w:val="00120679"/>
    <w:rsid w:val="00125A0E"/>
    <w:rsid w:val="00125BB8"/>
    <w:rsid w:val="0012702F"/>
    <w:rsid w:val="00127F80"/>
    <w:rsid w:val="00130638"/>
    <w:rsid w:val="00134C44"/>
    <w:rsid w:val="00142301"/>
    <w:rsid w:val="00144297"/>
    <w:rsid w:val="001444B7"/>
    <w:rsid w:val="0014560E"/>
    <w:rsid w:val="00145D43"/>
    <w:rsid w:val="00146BEA"/>
    <w:rsid w:val="00146DBB"/>
    <w:rsid w:val="00147329"/>
    <w:rsid w:val="001477FC"/>
    <w:rsid w:val="00151FB5"/>
    <w:rsid w:val="00157427"/>
    <w:rsid w:val="00161002"/>
    <w:rsid w:val="001636BE"/>
    <w:rsid w:val="0016444C"/>
    <w:rsid w:val="001645FE"/>
    <w:rsid w:val="00165215"/>
    <w:rsid w:val="00166A04"/>
    <w:rsid w:val="0017051A"/>
    <w:rsid w:val="0017445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05AF"/>
    <w:rsid w:val="001D2D52"/>
    <w:rsid w:val="001D3A0E"/>
    <w:rsid w:val="001E0650"/>
    <w:rsid w:val="001E41F3"/>
    <w:rsid w:val="001F3D08"/>
    <w:rsid w:val="001F470D"/>
    <w:rsid w:val="001F7840"/>
    <w:rsid w:val="00202222"/>
    <w:rsid w:val="002043AF"/>
    <w:rsid w:val="00205AC5"/>
    <w:rsid w:val="002118AC"/>
    <w:rsid w:val="0021328E"/>
    <w:rsid w:val="00216ADB"/>
    <w:rsid w:val="002201FC"/>
    <w:rsid w:val="0022087F"/>
    <w:rsid w:val="002247AC"/>
    <w:rsid w:val="00225B0E"/>
    <w:rsid w:val="00227956"/>
    <w:rsid w:val="00230E13"/>
    <w:rsid w:val="00231C77"/>
    <w:rsid w:val="00231E0C"/>
    <w:rsid w:val="00233985"/>
    <w:rsid w:val="00244FD0"/>
    <w:rsid w:val="00253723"/>
    <w:rsid w:val="00253BB0"/>
    <w:rsid w:val="0026004D"/>
    <w:rsid w:val="00263C26"/>
    <w:rsid w:val="002640DD"/>
    <w:rsid w:val="00270135"/>
    <w:rsid w:val="00270587"/>
    <w:rsid w:val="0027103A"/>
    <w:rsid w:val="00275D12"/>
    <w:rsid w:val="002800D7"/>
    <w:rsid w:val="0028417E"/>
    <w:rsid w:val="00284FEB"/>
    <w:rsid w:val="002857C8"/>
    <w:rsid w:val="002860C4"/>
    <w:rsid w:val="002864E2"/>
    <w:rsid w:val="002925F9"/>
    <w:rsid w:val="002945AB"/>
    <w:rsid w:val="002A0543"/>
    <w:rsid w:val="002A70E9"/>
    <w:rsid w:val="002B49AD"/>
    <w:rsid w:val="002B4EE6"/>
    <w:rsid w:val="002B5741"/>
    <w:rsid w:val="002C2CBF"/>
    <w:rsid w:val="002C395B"/>
    <w:rsid w:val="002C688E"/>
    <w:rsid w:val="002D2260"/>
    <w:rsid w:val="002D4AD3"/>
    <w:rsid w:val="002E13C7"/>
    <w:rsid w:val="002E309E"/>
    <w:rsid w:val="002E472E"/>
    <w:rsid w:val="002F1D4D"/>
    <w:rsid w:val="002F30A3"/>
    <w:rsid w:val="00301A0D"/>
    <w:rsid w:val="00303939"/>
    <w:rsid w:val="00305409"/>
    <w:rsid w:val="0030585A"/>
    <w:rsid w:val="00305DE7"/>
    <w:rsid w:val="00306580"/>
    <w:rsid w:val="00307064"/>
    <w:rsid w:val="00310C47"/>
    <w:rsid w:val="00310DD3"/>
    <w:rsid w:val="00311298"/>
    <w:rsid w:val="00311B3A"/>
    <w:rsid w:val="003160F0"/>
    <w:rsid w:val="0031621D"/>
    <w:rsid w:val="00316252"/>
    <w:rsid w:val="00316879"/>
    <w:rsid w:val="0032402E"/>
    <w:rsid w:val="00324AA6"/>
    <w:rsid w:val="00325655"/>
    <w:rsid w:val="00330E98"/>
    <w:rsid w:val="003312F3"/>
    <w:rsid w:val="00332575"/>
    <w:rsid w:val="003342CD"/>
    <w:rsid w:val="003350FB"/>
    <w:rsid w:val="00341638"/>
    <w:rsid w:val="00341BAB"/>
    <w:rsid w:val="00342DFF"/>
    <w:rsid w:val="00343AD7"/>
    <w:rsid w:val="00346101"/>
    <w:rsid w:val="003575DE"/>
    <w:rsid w:val="00357E2D"/>
    <w:rsid w:val="003609EF"/>
    <w:rsid w:val="00361F57"/>
    <w:rsid w:val="0036231A"/>
    <w:rsid w:val="00366566"/>
    <w:rsid w:val="00367AAE"/>
    <w:rsid w:val="0037009E"/>
    <w:rsid w:val="003711F7"/>
    <w:rsid w:val="0037197A"/>
    <w:rsid w:val="00374DD4"/>
    <w:rsid w:val="003817EC"/>
    <w:rsid w:val="00381BA1"/>
    <w:rsid w:val="00382C67"/>
    <w:rsid w:val="0038383D"/>
    <w:rsid w:val="003870F7"/>
    <w:rsid w:val="0039163A"/>
    <w:rsid w:val="003935C8"/>
    <w:rsid w:val="003940B8"/>
    <w:rsid w:val="00395409"/>
    <w:rsid w:val="0039661F"/>
    <w:rsid w:val="003A5998"/>
    <w:rsid w:val="003A63C6"/>
    <w:rsid w:val="003A71FD"/>
    <w:rsid w:val="003A7957"/>
    <w:rsid w:val="003B28D0"/>
    <w:rsid w:val="003B3292"/>
    <w:rsid w:val="003B3C87"/>
    <w:rsid w:val="003C1459"/>
    <w:rsid w:val="003C3E95"/>
    <w:rsid w:val="003C50CE"/>
    <w:rsid w:val="003C7791"/>
    <w:rsid w:val="003D141D"/>
    <w:rsid w:val="003D5D65"/>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5D5"/>
    <w:rsid w:val="00406726"/>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2A24"/>
    <w:rsid w:val="004635FE"/>
    <w:rsid w:val="00464405"/>
    <w:rsid w:val="00474C62"/>
    <w:rsid w:val="00474DB2"/>
    <w:rsid w:val="004829E0"/>
    <w:rsid w:val="00482F08"/>
    <w:rsid w:val="004862BA"/>
    <w:rsid w:val="00494AA5"/>
    <w:rsid w:val="004A1017"/>
    <w:rsid w:val="004B56C4"/>
    <w:rsid w:val="004B57AB"/>
    <w:rsid w:val="004B75B7"/>
    <w:rsid w:val="004C48D7"/>
    <w:rsid w:val="004C70F9"/>
    <w:rsid w:val="004C791A"/>
    <w:rsid w:val="004D02BB"/>
    <w:rsid w:val="004D07F2"/>
    <w:rsid w:val="004D2D0F"/>
    <w:rsid w:val="004D37DE"/>
    <w:rsid w:val="004D4509"/>
    <w:rsid w:val="004D467E"/>
    <w:rsid w:val="004D4F94"/>
    <w:rsid w:val="004E4155"/>
    <w:rsid w:val="004E5537"/>
    <w:rsid w:val="004E5C69"/>
    <w:rsid w:val="004F1F14"/>
    <w:rsid w:val="004F2111"/>
    <w:rsid w:val="004F223E"/>
    <w:rsid w:val="004F4436"/>
    <w:rsid w:val="00504254"/>
    <w:rsid w:val="00504B2A"/>
    <w:rsid w:val="00505BAF"/>
    <w:rsid w:val="00506D5C"/>
    <w:rsid w:val="005074A9"/>
    <w:rsid w:val="005075D6"/>
    <w:rsid w:val="00513633"/>
    <w:rsid w:val="00514AB2"/>
    <w:rsid w:val="0051580D"/>
    <w:rsid w:val="00522A68"/>
    <w:rsid w:val="0052519B"/>
    <w:rsid w:val="00525A78"/>
    <w:rsid w:val="00526528"/>
    <w:rsid w:val="00526C1E"/>
    <w:rsid w:val="00540221"/>
    <w:rsid w:val="0054053B"/>
    <w:rsid w:val="00547111"/>
    <w:rsid w:val="005579C2"/>
    <w:rsid w:val="00557B80"/>
    <w:rsid w:val="0056118A"/>
    <w:rsid w:val="00564582"/>
    <w:rsid w:val="00565529"/>
    <w:rsid w:val="005655F2"/>
    <w:rsid w:val="00572CA3"/>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7329"/>
    <w:rsid w:val="005F7B9A"/>
    <w:rsid w:val="006004E2"/>
    <w:rsid w:val="00600FFA"/>
    <w:rsid w:val="00601BB5"/>
    <w:rsid w:val="00602F81"/>
    <w:rsid w:val="00603330"/>
    <w:rsid w:val="00605573"/>
    <w:rsid w:val="0060586C"/>
    <w:rsid w:val="00611AA3"/>
    <w:rsid w:val="00614E61"/>
    <w:rsid w:val="006156CA"/>
    <w:rsid w:val="00616C61"/>
    <w:rsid w:val="0061709E"/>
    <w:rsid w:val="00621188"/>
    <w:rsid w:val="006257ED"/>
    <w:rsid w:val="00631C0B"/>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77477"/>
    <w:rsid w:val="00682BF0"/>
    <w:rsid w:val="00684828"/>
    <w:rsid w:val="006862C7"/>
    <w:rsid w:val="00695808"/>
    <w:rsid w:val="006A188E"/>
    <w:rsid w:val="006A1D33"/>
    <w:rsid w:val="006A684E"/>
    <w:rsid w:val="006A6CC1"/>
    <w:rsid w:val="006A7278"/>
    <w:rsid w:val="006B1481"/>
    <w:rsid w:val="006B2706"/>
    <w:rsid w:val="006B272C"/>
    <w:rsid w:val="006B44ED"/>
    <w:rsid w:val="006B46FB"/>
    <w:rsid w:val="006B5967"/>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044A"/>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43C0"/>
    <w:rsid w:val="00776664"/>
    <w:rsid w:val="00776B0C"/>
    <w:rsid w:val="00787993"/>
    <w:rsid w:val="00790191"/>
    <w:rsid w:val="00792342"/>
    <w:rsid w:val="00796624"/>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B42"/>
    <w:rsid w:val="007C6DD4"/>
    <w:rsid w:val="007D0432"/>
    <w:rsid w:val="007D04F1"/>
    <w:rsid w:val="007D6A07"/>
    <w:rsid w:val="007E125F"/>
    <w:rsid w:val="007E518D"/>
    <w:rsid w:val="007E5FE7"/>
    <w:rsid w:val="007E66EC"/>
    <w:rsid w:val="007F5448"/>
    <w:rsid w:val="007F7259"/>
    <w:rsid w:val="00800C07"/>
    <w:rsid w:val="008040A8"/>
    <w:rsid w:val="008120F6"/>
    <w:rsid w:val="0081508A"/>
    <w:rsid w:val="008152B5"/>
    <w:rsid w:val="00816031"/>
    <w:rsid w:val="00816CEB"/>
    <w:rsid w:val="00817503"/>
    <w:rsid w:val="008234BD"/>
    <w:rsid w:val="008279FA"/>
    <w:rsid w:val="008305D0"/>
    <w:rsid w:val="00831C73"/>
    <w:rsid w:val="008337B6"/>
    <w:rsid w:val="008424A6"/>
    <w:rsid w:val="00842B3C"/>
    <w:rsid w:val="00852378"/>
    <w:rsid w:val="00853241"/>
    <w:rsid w:val="008546CD"/>
    <w:rsid w:val="00856E20"/>
    <w:rsid w:val="00857634"/>
    <w:rsid w:val="008626E7"/>
    <w:rsid w:val="0086625B"/>
    <w:rsid w:val="008665D3"/>
    <w:rsid w:val="008665F6"/>
    <w:rsid w:val="00870EE7"/>
    <w:rsid w:val="008731CD"/>
    <w:rsid w:val="0087476A"/>
    <w:rsid w:val="0087650A"/>
    <w:rsid w:val="008775B5"/>
    <w:rsid w:val="00880364"/>
    <w:rsid w:val="00881962"/>
    <w:rsid w:val="008826FA"/>
    <w:rsid w:val="008863B9"/>
    <w:rsid w:val="0089482E"/>
    <w:rsid w:val="008948E1"/>
    <w:rsid w:val="008A3832"/>
    <w:rsid w:val="008A45A6"/>
    <w:rsid w:val="008B11D7"/>
    <w:rsid w:val="008B402A"/>
    <w:rsid w:val="008B55E8"/>
    <w:rsid w:val="008B653A"/>
    <w:rsid w:val="008C05A5"/>
    <w:rsid w:val="008C1DD7"/>
    <w:rsid w:val="008D5A20"/>
    <w:rsid w:val="008D6559"/>
    <w:rsid w:val="008E25B9"/>
    <w:rsid w:val="008E5884"/>
    <w:rsid w:val="008E5E44"/>
    <w:rsid w:val="008E667E"/>
    <w:rsid w:val="008E7051"/>
    <w:rsid w:val="008F064F"/>
    <w:rsid w:val="008F3789"/>
    <w:rsid w:val="008F50D2"/>
    <w:rsid w:val="008F686C"/>
    <w:rsid w:val="00900629"/>
    <w:rsid w:val="009007DF"/>
    <w:rsid w:val="009018D5"/>
    <w:rsid w:val="009045C0"/>
    <w:rsid w:val="0091272C"/>
    <w:rsid w:val="009148DE"/>
    <w:rsid w:val="00917878"/>
    <w:rsid w:val="00920335"/>
    <w:rsid w:val="009206E3"/>
    <w:rsid w:val="0092185D"/>
    <w:rsid w:val="00921C3D"/>
    <w:rsid w:val="00921EDF"/>
    <w:rsid w:val="00922D2B"/>
    <w:rsid w:val="00931A8C"/>
    <w:rsid w:val="009401CF"/>
    <w:rsid w:val="0094055C"/>
    <w:rsid w:val="00941E30"/>
    <w:rsid w:val="009427C1"/>
    <w:rsid w:val="00944E07"/>
    <w:rsid w:val="009463D3"/>
    <w:rsid w:val="0095021D"/>
    <w:rsid w:val="00954699"/>
    <w:rsid w:val="00954CD8"/>
    <w:rsid w:val="00962653"/>
    <w:rsid w:val="009627DF"/>
    <w:rsid w:val="00966EB6"/>
    <w:rsid w:val="009730D8"/>
    <w:rsid w:val="00974779"/>
    <w:rsid w:val="009770C8"/>
    <w:rsid w:val="009777D9"/>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7E1"/>
    <w:rsid w:val="009B48E0"/>
    <w:rsid w:val="009B671E"/>
    <w:rsid w:val="009C2559"/>
    <w:rsid w:val="009C25E7"/>
    <w:rsid w:val="009C3952"/>
    <w:rsid w:val="009C5429"/>
    <w:rsid w:val="009C5CFC"/>
    <w:rsid w:val="009D0901"/>
    <w:rsid w:val="009D5CD9"/>
    <w:rsid w:val="009E007A"/>
    <w:rsid w:val="009E119D"/>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7849"/>
    <w:rsid w:val="00A70607"/>
    <w:rsid w:val="00A74B8E"/>
    <w:rsid w:val="00A7671C"/>
    <w:rsid w:val="00A81683"/>
    <w:rsid w:val="00A81B05"/>
    <w:rsid w:val="00A82425"/>
    <w:rsid w:val="00A8404D"/>
    <w:rsid w:val="00A84945"/>
    <w:rsid w:val="00A92C88"/>
    <w:rsid w:val="00A939D1"/>
    <w:rsid w:val="00A962AE"/>
    <w:rsid w:val="00A96E88"/>
    <w:rsid w:val="00A978DD"/>
    <w:rsid w:val="00AA0859"/>
    <w:rsid w:val="00AA2CBC"/>
    <w:rsid w:val="00AA2E44"/>
    <w:rsid w:val="00AA6711"/>
    <w:rsid w:val="00AB2FDB"/>
    <w:rsid w:val="00AB4CC7"/>
    <w:rsid w:val="00AB5BD3"/>
    <w:rsid w:val="00AB63DE"/>
    <w:rsid w:val="00AC4579"/>
    <w:rsid w:val="00AC5820"/>
    <w:rsid w:val="00AD1CD8"/>
    <w:rsid w:val="00AD1E07"/>
    <w:rsid w:val="00AD2E81"/>
    <w:rsid w:val="00AD77E8"/>
    <w:rsid w:val="00AE1BF5"/>
    <w:rsid w:val="00AE3162"/>
    <w:rsid w:val="00AE4DDD"/>
    <w:rsid w:val="00AF0952"/>
    <w:rsid w:val="00AF2237"/>
    <w:rsid w:val="00AF3FDC"/>
    <w:rsid w:val="00AF5E03"/>
    <w:rsid w:val="00B01227"/>
    <w:rsid w:val="00B04F36"/>
    <w:rsid w:val="00B05C9E"/>
    <w:rsid w:val="00B066BC"/>
    <w:rsid w:val="00B07317"/>
    <w:rsid w:val="00B11AAD"/>
    <w:rsid w:val="00B125DB"/>
    <w:rsid w:val="00B133B1"/>
    <w:rsid w:val="00B15E97"/>
    <w:rsid w:val="00B171C7"/>
    <w:rsid w:val="00B24FFA"/>
    <w:rsid w:val="00B258BB"/>
    <w:rsid w:val="00B26DCD"/>
    <w:rsid w:val="00B30F37"/>
    <w:rsid w:val="00B31A27"/>
    <w:rsid w:val="00B336FD"/>
    <w:rsid w:val="00B346C0"/>
    <w:rsid w:val="00B35412"/>
    <w:rsid w:val="00B36475"/>
    <w:rsid w:val="00B50260"/>
    <w:rsid w:val="00B50FEB"/>
    <w:rsid w:val="00B53FA7"/>
    <w:rsid w:val="00B55A9A"/>
    <w:rsid w:val="00B62110"/>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10CAA"/>
    <w:rsid w:val="00C15D8A"/>
    <w:rsid w:val="00C167E3"/>
    <w:rsid w:val="00C16D5C"/>
    <w:rsid w:val="00C16FA1"/>
    <w:rsid w:val="00C23CCF"/>
    <w:rsid w:val="00C24C32"/>
    <w:rsid w:val="00C25874"/>
    <w:rsid w:val="00C2728E"/>
    <w:rsid w:val="00C27CB8"/>
    <w:rsid w:val="00C30015"/>
    <w:rsid w:val="00C32412"/>
    <w:rsid w:val="00C33D27"/>
    <w:rsid w:val="00C376AC"/>
    <w:rsid w:val="00C430B6"/>
    <w:rsid w:val="00C45CF2"/>
    <w:rsid w:val="00C45E70"/>
    <w:rsid w:val="00C54EE3"/>
    <w:rsid w:val="00C55AF4"/>
    <w:rsid w:val="00C636B0"/>
    <w:rsid w:val="00C66090"/>
    <w:rsid w:val="00C66BA2"/>
    <w:rsid w:val="00C70047"/>
    <w:rsid w:val="00C70B2C"/>
    <w:rsid w:val="00C736F9"/>
    <w:rsid w:val="00C76A3B"/>
    <w:rsid w:val="00C86DE9"/>
    <w:rsid w:val="00C86E90"/>
    <w:rsid w:val="00C92698"/>
    <w:rsid w:val="00C92C7C"/>
    <w:rsid w:val="00C94C5C"/>
    <w:rsid w:val="00C95985"/>
    <w:rsid w:val="00CA0CB2"/>
    <w:rsid w:val="00CA197B"/>
    <w:rsid w:val="00CA7936"/>
    <w:rsid w:val="00CB4EB9"/>
    <w:rsid w:val="00CC0E53"/>
    <w:rsid w:val="00CC4966"/>
    <w:rsid w:val="00CC5026"/>
    <w:rsid w:val="00CC68D0"/>
    <w:rsid w:val="00CC6B1C"/>
    <w:rsid w:val="00CC7B9A"/>
    <w:rsid w:val="00CD6747"/>
    <w:rsid w:val="00CE1F79"/>
    <w:rsid w:val="00CE63DD"/>
    <w:rsid w:val="00CE756D"/>
    <w:rsid w:val="00CE7F4D"/>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4991"/>
    <w:rsid w:val="00D25178"/>
    <w:rsid w:val="00D25D5D"/>
    <w:rsid w:val="00D330CB"/>
    <w:rsid w:val="00D3382B"/>
    <w:rsid w:val="00D35275"/>
    <w:rsid w:val="00D3675C"/>
    <w:rsid w:val="00D40118"/>
    <w:rsid w:val="00D438C6"/>
    <w:rsid w:val="00D43F0E"/>
    <w:rsid w:val="00D46E6C"/>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3605"/>
    <w:rsid w:val="00DA6270"/>
    <w:rsid w:val="00DA7796"/>
    <w:rsid w:val="00DB0FDD"/>
    <w:rsid w:val="00DB38CB"/>
    <w:rsid w:val="00DB3A5D"/>
    <w:rsid w:val="00DB64BC"/>
    <w:rsid w:val="00DB6744"/>
    <w:rsid w:val="00DB754E"/>
    <w:rsid w:val="00DC4851"/>
    <w:rsid w:val="00DC533A"/>
    <w:rsid w:val="00DC5C61"/>
    <w:rsid w:val="00DC5D11"/>
    <w:rsid w:val="00DC7413"/>
    <w:rsid w:val="00DD0873"/>
    <w:rsid w:val="00DD512A"/>
    <w:rsid w:val="00DD762A"/>
    <w:rsid w:val="00DD7C90"/>
    <w:rsid w:val="00DE0E73"/>
    <w:rsid w:val="00DE26CE"/>
    <w:rsid w:val="00DE34CF"/>
    <w:rsid w:val="00DE6644"/>
    <w:rsid w:val="00DE750B"/>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39C4"/>
    <w:rsid w:val="00E34898"/>
    <w:rsid w:val="00E36ECD"/>
    <w:rsid w:val="00E3714A"/>
    <w:rsid w:val="00E37256"/>
    <w:rsid w:val="00E426AA"/>
    <w:rsid w:val="00E44344"/>
    <w:rsid w:val="00E465A1"/>
    <w:rsid w:val="00E51DB1"/>
    <w:rsid w:val="00E5217D"/>
    <w:rsid w:val="00E526E4"/>
    <w:rsid w:val="00E52890"/>
    <w:rsid w:val="00E54086"/>
    <w:rsid w:val="00E600BA"/>
    <w:rsid w:val="00E6105C"/>
    <w:rsid w:val="00E620C4"/>
    <w:rsid w:val="00E62C93"/>
    <w:rsid w:val="00E62D26"/>
    <w:rsid w:val="00E64CFD"/>
    <w:rsid w:val="00E65720"/>
    <w:rsid w:val="00E66B2D"/>
    <w:rsid w:val="00E71C6D"/>
    <w:rsid w:val="00E734F3"/>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2E0B"/>
    <w:rsid w:val="00EF384F"/>
    <w:rsid w:val="00F004E6"/>
    <w:rsid w:val="00F06D80"/>
    <w:rsid w:val="00F07F6B"/>
    <w:rsid w:val="00F10A88"/>
    <w:rsid w:val="00F10B1E"/>
    <w:rsid w:val="00F204C8"/>
    <w:rsid w:val="00F21062"/>
    <w:rsid w:val="00F249A1"/>
    <w:rsid w:val="00F25D98"/>
    <w:rsid w:val="00F300FB"/>
    <w:rsid w:val="00F308C1"/>
    <w:rsid w:val="00F335DA"/>
    <w:rsid w:val="00F35CCA"/>
    <w:rsid w:val="00F51556"/>
    <w:rsid w:val="00F53284"/>
    <w:rsid w:val="00F56F39"/>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78"/>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4449</TotalTime>
  <Pages>2</Pages>
  <Words>281</Words>
  <Characters>2008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365</cp:revision>
  <cp:lastPrinted>1899-12-31T23:00:00Z</cp:lastPrinted>
  <dcterms:created xsi:type="dcterms:W3CDTF">2023-04-09T14:00:00Z</dcterms:created>
  <dcterms:modified xsi:type="dcterms:W3CDTF">2023-11-17T13:55:00Z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